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080C" w14:textId="728D9497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74FD" w:rsidRPr="00A974FD">
        <w:rPr>
          <w:b/>
          <w:i/>
          <w:noProof/>
          <w:sz w:val="28"/>
        </w:rPr>
        <w:t>S3-2</w:t>
      </w:r>
      <w:r w:rsidR="00513910">
        <w:rPr>
          <w:b/>
          <w:i/>
          <w:noProof/>
          <w:sz w:val="28"/>
        </w:rPr>
        <w:t>2</w:t>
      </w:r>
      <w:r w:rsidR="00C44D9F">
        <w:rPr>
          <w:b/>
          <w:i/>
          <w:noProof/>
          <w:sz w:val="28"/>
        </w:rPr>
        <w:t>1089</w:t>
      </w:r>
    </w:p>
    <w:p w14:paraId="7CB45193" w14:textId="07259C6B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128A5" w:rsidR="001E41F3" w:rsidRPr="00410371" w:rsidRDefault="00A268B6" w:rsidP="00D324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D3244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C3DF0" w:rsidR="001E41F3" w:rsidRPr="00410371" w:rsidRDefault="00C44D9F" w:rsidP="00354E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44D9F">
              <w:rPr>
                <w:rFonts w:hint="eastAsia"/>
                <w:b/>
                <w:noProof/>
                <w:sz w:val="28"/>
              </w:rPr>
              <w:t>1</w:t>
            </w:r>
            <w:r w:rsidRPr="00C44D9F">
              <w:rPr>
                <w:b/>
                <w:noProof/>
                <w:sz w:val="28"/>
              </w:rPr>
              <w:t>412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DBDDC" w:rsidR="001E41F3" w:rsidRPr="00410371" w:rsidRDefault="00C20402" w:rsidP="00D3244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703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703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444B14" w:rsidR="00F25D98" w:rsidRDefault="007169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7F402" w:rsidR="001E41F3" w:rsidRDefault="00D32442" w:rsidP="00B91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</w:t>
            </w:r>
            <w:r>
              <w:rPr>
                <w:noProof/>
                <w:lang w:eastAsia="zh-CN"/>
              </w:rPr>
              <w:t xml:space="preserve"> changes for ENSI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69CFD" w:rsidR="001E41F3" w:rsidRDefault="00640B17" w:rsidP="0071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432AAD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C7BFA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E209ED">
              <w:t>5</w:t>
            </w:r>
            <w:r w:rsidR="00F43BFC">
              <w:t>-</w:t>
            </w:r>
            <w:r>
              <w:t>1</w:t>
            </w:r>
            <w:r w:rsidR="00E209E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77D6F" w:rsidR="001E41F3" w:rsidRPr="00122BE2" w:rsidRDefault="002D45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9BCD9" w:rsidR="001E41F3" w:rsidRDefault="00A268B6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C703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239EB" w:rsidR="000D2C35" w:rsidRDefault="00172FD6" w:rsidP="00893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 for ENSI</w:t>
            </w:r>
            <w:r w:rsidR="00CA474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84A9A2" w:rsidR="007864B0" w:rsidRDefault="00172FD6" w:rsidP="00893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 for ENSI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3E5CB" w:rsidR="001E41F3" w:rsidRDefault="007864B0" w:rsidP="00172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72FD6">
              <w:rPr>
                <w:noProof/>
                <w:lang w:eastAsia="zh-CN"/>
              </w:rPr>
              <w:t>terminology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7483E" w:rsidR="001E41F3" w:rsidRDefault="00172FD6" w:rsidP="00044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</w:t>
            </w:r>
            <w:r w:rsidR="007864B0">
              <w:rPr>
                <w:noProof/>
                <w:lang w:eastAsia="zh-CN"/>
              </w:rPr>
              <w:t>.</w:t>
            </w:r>
            <w:r w:rsidR="0004415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1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1"/>
      <w:r w:rsidR="00CA4749" w:rsidRPr="00CA4749">
        <w:rPr>
          <w:rFonts w:eastAsia="SimSun"/>
        </w:rPr>
        <w:t>.</w:t>
      </w:r>
    </w:p>
    <w:p w14:paraId="1BD5A240" w14:textId="77777777" w:rsidR="00D32442" w:rsidRPr="007B0C8B" w:rsidRDefault="00D32442" w:rsidP="00D32442">
      <w:pPr>
        <w:pStyle w:val="Heading2"/>
      </w:pPr>
      <w:bookmarkStart w:id="2" w:name="_Toc19634552"/>
      <w:bookmarkStart w:id="3" w:name="_Toc26875608"/>
      <w:bookmarkStart w:id="4" w:name="_Toc35528358"/>
      <w:bookmarkStart w:id="5" w:name="_Toc35533119"/>
      <w:bookmarkStart w:id="6" w:name="_Toc45028461"/>
      <w:bookmarkStart w:id="7" w:name="_Toc45274126"/>
      <w:bookmarkStart w:id="8" w:name="_Toc45274713"/>
      <w:bookmarkStart w:id="9" w:name="_Toc51167970"/>
      <w:bookmarkStart w:id="10" w:name="_Toc98755431"/>
      <w:r w:rsidRPr="007B0C8B">
        <w:t>3.</w:t>
      </w:r>
      <w:r>
        <w:t>2</w:t>
      </w:r>
      <w:r w:rsidRPr="007B0C8B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BE44CB" w14:textId="77777777" w:rsidR="00D32442" w:rsidRPr="007B0C8B" w:rsidRDefault="00D32442" w:rsidP="00D32442">
      <w:pPr>
        <w:keepNext/>
      </w:pPr>
      <w:r w:rsidRPr="007B0C8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7620DE4" w14:textId="77777777" w:rsidR="00D32442" w:rsidRPr="007B0C8B" w:rsidRDefault="00D32442" w:rsidP="00D32442">
      <w:pPr>
        <w:pStyle w:val="EW"/>
        <w:rPr>
          <w:lang w:eastAsia="zh-CN"/>
        </w:rPr>
      </w:pPr>
      <w:r w:rsidRPr="007B0C8B">
        <w:t>5GC</w:t>
      </w:r>
      <w:r w:rsidRPr="007B0C8B">
        <w:tab/>
        <w:t>5G Core Network</w:t>
      </w:r>
    </w:p>
    <w:p w14:paraId="47BBBE44" w14:textId="77777777" w:rsidR="00D32442" w:rsidRDefault="00D32442" w:rsidP="00D32442">
      <w:pPr>
        <w:pStyle w:val="EW"/>
      </w:pPr>
      <w:r w:rsidRPr="007B0C8B">
        <w:t>5G-AN</w:t>
      </w:r>
      <w:r w:rsidRPr="007B0C8B">
        <w:tab/>
        <w:t>5G Access Network</w:t>
      </w:r>
    </w:p>
    <w:p w14:paraId="087F19C3" w14:textId="77777777" w:rsidR="00D32442" w:rsidRPr="007B0C8B" w:rsidRDefault="00D32442" w:rsidP="00D32442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0F0C0644" w14:textId="77777777" w:rsidR="00D32442" w:rsidRDefault="00D32442" w:rsidP="00D32442">
      <w:pPr>
        <w:pStyle w:val="EW"/>
      </w:pPr>
      <w:r>
        <w:t>NG-</w:t>
      </w:r>
      <w:r w:rsidRPr="007B0C8B">
        <w:t>RAN</w:t>
      </w:r>
      <w:r w:rsidRPr="007B0C8B">
        <w:tab/>
        <w:t xml:space="preserve">5G Radio Access Network </w:t>
      </w:r>
    </w:p>
    <w:p w14:paraId="5B590990" w14:textId="77777777" w:rsidR="00D32442" w:rsidRDefault="00D32442" w:rsidP="00D32442">
      <w:pPr>
        <w:pStyle w:val="EW"/>
      </w:pPr>
      <w:r>
        <w:t>5G AV</w:t>
      </w:r>
      <w:r>
        <w:tab/>
        <w:t>5G Authentication Vector</w:t>
      </w:r>
    </w:p>
    <w:p w14:paraId="01D0AF42" w14:textId="77777777" w:rsidR="00D32442" w:rsidRDefault="00D32442" w:rsidP="00D32442">
      <w:pPr>
        <w:pStyle w:val="EW"/>
      </w:pPr>
      <w:r>
        <w:t>5G HE AV</w:t>
      </w:r>
      <w:r>
        <w:tab/>
        <w:t>5G Home Environment Authentication Vector</w:t>
      </w:r>
    </w:p>
    <w:p w14:paraId="3DE03791" w14:textId="77777777" w:rsidR="00D32442" w:rsidRDefault="00D32442" w:rsidP="00D32442">
      <w:pPr>
        <w:pStyle w:val="EW"/>
      </w:pPr>
      <w:r>
        <w:t>5G SE AV</w:t>
      </w:r>
      <w:r>
        <w:tab/>
        <w:t>5G Serving Environment Authentication Vector</w:t>
      </w:r>
    </w:p>
    <w:p w14:paraId="5DC07F2E" w14:textId="77777777" w:rsidR="00D32442" w:rsidRDefault="00D32442" w:rsidP="00D32442">
      <w:pPr>
        <w:pStyle w:val="EW"/>
      </w:pPr>
      <w:r w:rsidRPr="00894425">
        <w:t>ABBA</w:t>
      </w:r>
      <w:r>
        <w:rPr>
          <w:b/>
        </w:rPr>
        <w:tab/>
      </w:r>
      <w:r w:rsidRPr="00426C1C">
        <w:t>Anti-Bidding down Between Architectures</w:t>
      </w:r>
    </w:p>
    <w:p w14:paraId="3CDBFFD2" w14:textId="77777777" w:rsidR="00D32442" w:rsidRPr="007B0C8B" w:rsidRDefault="00D32442" w:rsidP="00D32442">
      <w:pPr>
        <w:pStyle w:val="EW"/>
      </w:pPr>
      <w:r>
        <w:t>AEAD</w:t>
      </w:r>
      <w:r>
        <w:tab/>
        <w:t>Authenticated Encryption with Associated Data</w:t>
      </w:r>
    </w:p>
    <w:p w14:paraId="5EF1FBA5" w14:textId="77777777" w:rsidR="00D32442" w:rsidRPr="007B0C8B" w:rsidRDefault="00D32442" w:rsidP="00D32442">
      <w:pPr>
        <w:pStyle w:val="EW"/>
      </w:pPr>
      <w:r w:rsidRPr="007B0C8B">
        <w:t>AES</w:t>
      </w:r>
      <w:r w:rsidRPr="007B0C8B">
        <w:tab/>
        <w:t>Advanced Encryption Standard</w:t>
      </w:r>
    </w:p>
    <w:p w14:paraId="044FD96A" w14:textId="77777777" w:rsidR="00D32442" w:rsidRPr="007B0C8B" w:rsidRDefault="00D32442" w:rsidP="00D32442">
      <w:pPr>
        <w:pStyle w:val="EW"/>
      </w:pPr>
      <w:r w:rsidRPr="007B0C8B">
        <w:t>AKA</w:t>
      </w:r>
      <w:r w:rsidRPr="007B0C8B">
        <w:tab/>
        <w:t>Authentication and Key Agreement</w:t>
      </w:r>
    </w:p>
    <w:p w14:paraId="06545D47" w14:textId="77777777" w:rsidR="00D32442" w:rsidRPr="007B0C8B" w:rsidRDefault="00D32442" w:rsidP="00D32442">
      <w:pPr>
        <w:pStyle w:val="EW"/>
      </w:pPr>
      <w:r w:rsidRPr="007B0C8B">
        <w:t>AMF</w:t>
      </w:r>
      <w:r w:rsidRPr="007B0C8B">
        <w:tab/>
        <w:t>Access and Mobility Management Function</w:t>
      </w:r>
    </w:p>
    <w:p w14:paraId="6D8B0EE2" w14:textId="77777777" w:rsidR="00D32442" w:rsidRDefault="00D32442" w:rsidP="00D32442">
      <w:pPr>
        <w:pStyle w:val="EW"/>
        <w:keepNext/>
      </w:pPr>
      <w:r w:rsidRPr="007B0C8B">
        <w:t>AMF</w:t>
      </w:r>
      <w:r w:rsidRPr="007B0C8B">
        <w:tab/>
        <w:t>Authentication Management Field</w:t>
      </w:r>
    </w:p>
    <w:p w14:paraId="0AC6E6BF" w14:textId="77777777" w:rsidR="00D32442" w:rsidRPr="007B0C8B" w:rsidRDefault="00D32442" w:rsidP="00D32442">
      <w:pPr>
        <w:pStyle w:val="EW"/>
        <w:keepNext/>
      </w:pPr>
    </w:p>
    <w:p w14:paraId="0B8EDD92" w14:textId="77777777" w:rsidR="00D32442" w:rsidRPr="007B0C8B" w:rsidRDefault="00D32442" w:rsidP="00D32442">
      <w:pPr>
        <w:pStyle w:val="NO"/>
      </w:pPr>
      <w:r w:rsidRPr="007B0C8B">
        <w:t>NOTE:</w:t>
      </w:r>
      <w:r w:rsidRPr="007B0C8B">
        <w:tab/>
        <w:t xml:space="preserve">If necessary, the full word is spelled out to disambiguate the abbreviation. </w:t>
      </w:r>
    </w:p>
    <w:p w14:paraId="02D6D5A7" w14:textId="77777777" w:rsidR="00D32442" w:rsidRPr="007B0C8B" w:rsidRDefault="00D32442" w:rsidP="00D32442">
      <w:pPr>
        <w:pStyle w:val="EW"/>
      </w:pPr>
      <w:r w:rsidRPr="007B0C8B">
        <w:t>ARPF</w:t>
      </w:r>
      <w:r w:rsidRPr="007B0C8B">
        <w:tab/>
        <w:t>Authentication credential Repository and Processing Function</w:t>
      </w:r>
    </w:p>
    <w:p w14:paraId="06CF1035" w14:textId="77777777" w:rsidR="00D32442" w:rsidRPr="007B0C8B" w:rsidRDefault="00D32442" w:rsidP="00D32442">
      <w:pPr>
        <w:pStyle w:val="EW"/>
      </w:pPr>
      <w:r w:rsidRPr="007B0C8B">
        <w:t>AUSF</w:t>
      </w:r>
      <w:r w:rsidRPr="007B0C8B">
        <w:tab/>
        <w:t>Authentication Server Function</w:t>
      </w:r>
    </w:p>
    <w:p w14:paraId="50AD7EFF" w14:textId="77777777" w:rsidR="00D32442" w:rsidRPr="007B0C8B" w:rsidRDefault="00D32442" w:rsidP="00D32442">
      <w:pPr>
        <w:pStyle w:val="EW"/>
      </w:pPr>
      <w:r w:rsidRPr="007B0C8B">
        <w:t>AUTN</w:t>
      </w:r>
      <w:r w:rsidRPr="007B0C8B">
        <w:tab/>
      </w:r>
      <w:proofErr w:type="spellStart"/>
      <w:r w:rsidRPr="007B0C8B">
        <w:t>AUthentication</w:t>
      </w:r>
      <w:proofErr w:type="spellEnd"/>
      <w:r w:rsidRPr="007B0C8B">
        <w:t xml:space="preserve"> </w:t>
      </w:r>
      <w:proofErr w:type="spellStart"/>
      <w:r w:rsidRPr="007B0C8B">
        <w:t>TokeN</w:t>
      </w:r>
      <w:proofErr w:type="spellEnd"/>
    </w:p>
    <w:p w14:paraId="2AEDE0E2" w14:textId="77777777" w:rsidR="00D32442" w:rsidRDefault="00D32442" w:rsidP="00D32442">
      <w:pPr>
        <w:pStyle w:val="EW"/>
      </w:pPr>
      <w:r w:rsidRPr="007B0C8B">
        <w:t>AV</w:t>
      </w:r>
      <w:r w:rsidRPr="007B0C8B">
        <w:tab/>
        <w:t>Authentication Vector</w:t>
      </w:r>
      <w:r w:rsidRPr="00116ED6">
        <w:t xml:space="preserve"> </w:t>
      </w:r>
    </w:p>
    <w:p w14:paraId="02D90A02" w14:textId="77777777" w:rsidR="00D32442" w:rsidRDefault="00D32442" w:rsidP="00D32442">
      <w:pPr>
        <w:pStyle w:val="EW"/>
      </w:pPr>
      <w:r>
        <w:t>AV'</w:t>
      </w:r>
      <w:r>
        <w:tab/>
        <w:t>transformed Authentication Vector</w:t>
      </w:r>
      <w:r w:rsidRPr="00401597">
        <w:t xml:space="preserve"> </w:t>
      </w:r>
    </w:p>
    <w:p w14:paraId="5B61A247" w14:textId="77777777" w:rsidR="00D32442" w:rsidRDefault="00D32442" w:rsidP="00D32442">
      <w:pPr>
        <w:pStyle w:val="EW"/>
      </w:pPr>
      <w:r>
        <w:t>BAP</w:t>
      </w:r>
      <w:r>
        <w:tab/>
        <w:t>Backhaul Adaptation Protocol</w:t>
      </w:r>
    </w:p>
    <w:p w14:paraId="4B9B566F" w14:textId="77777777" w:rsidR="00D32442" w:rsidRDefault="00D32442" w:rsidP="00D32442">
      <w:pPr>
        <w:pStyle w:val="EW"/>
      </w:pPr>
      <w:r>
        <w:t>BH</w:t>
      </w:r>
      <w:r>
        <w:tab/>
        <w:t>Backhaul</w:t>
      </w:r>
    </w:p>
    <w:p w14:paraId="214FCC99" w14:textId="77777777" w:rsidR="00D32442" w:rsidRDefault="00D32442" w:rsidP="00D32442">
      <w:pPr>
        <w:pStyle w:val="EW"/>
      </w:pPr>
      <w:r>
        <w:t>CCA</w:t>
      </w:r>
      <w:r>
        <w:tab/>
      </w:r>
      <w:r w:rsidRPr="0098037E">
        <w:rPr>
          <w:lang w:val="en-US"/>
        </w:rPr>
        <w:t xml:space="preserve">Client </w:t>
      </w:r>
      <w:r>
        <w:rPr>
          <w:lang w:val="en-US"/>
        </w:rPr>
        <w:t>C</w:t>
      </w:r>
      <w:r w:rsidRPr="0098037E">
        <w:rPr>
          <w:lang w:val="en-US"/>
        </w:rPr>
        <w:t xml:space="preserve">redentials </w:t>
      </w:r>
      <w:r>
        <w:rPr>
          <w:lang w:val="en-US"/>
        </w:rPr>
        <w:t>A</w:t>
      </w:r>
      <w:r w:rsidRPr="0098037E">
        <w:rPr>
          <w:lang w:val="en-US"/>
        </w:rPr>
        <w:t>ssertion</w:t>
      </w:r>
    </w:p>
    <w:p w14:paraId="0D68CF1E" w14:textId="77777777" w:rsidR="00D32442" w:rsidRDefault="00D32442" w:rsidP="00D32442">
      <w:pPr>
        <w:pStyle w:val="EW"/>
      </w:pPr>
      <w:r>
        <w:t>Cell-ID</w:t>
      </w:r>
      <w:r>
        <w:tab/>
        <w:t>Cell Identity as used in TS 38.331 [22]</w:t>
      </w:r>
    </w:p>
    <w:p w14:paraId="08DE7AF5" w14:textId="77777777" w:rsidR="00D32442" w:rsidRDefault="00D32442" w:rsidP="00D32442">
      <w:pPr>
        <w:pStyle w:val="EW"/>
      </w:pPr>
      <w:r>
        <w:t>CHO</w:t>
      </w:r>
      <w:r>
        <w:tab/>
        <w:t>Conditional Handover</w:t>
      </w:r>
    </w:p>
    <w:p w14:paraId="5A1FC04D" w14:textId="77777777" w:rsidR="00D32442" w:rsidRDefault="00D32442" w:rsidP="00D32442">
      <w:pPr>
        <w:pStyle w:val="EW"/>
      </w:pPr>
      <w:proofErr w:type="spellStart"/>
      <w:r w:rsidRPr="002F1CC2">
        <w:t>CIoT</w:t>
      </w:r>
      <w:proofErr w:type="spellEnd"/>
      <w:r w:rsidRPr="002F1CC2">
        <w:tab/>
        <w:t>Cellular Internet of Things</w:t>
      </w:r>
    </w:p>
    <w:p w14:paraId="0F2125C3" w14:textId="77777777" w:rsidR="00D32442" w:rsidRDefault="00D32442" w:rsidP="00D32442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05B270E0" w14:textId="77777777" w:rsidR="00D32442" w:rsidRPr="007B0C8B" w:rsidRDefault="00D32442" w:rsidP="00D32442">
      <w:pPr>
        <w:pStyle w:val="EW"/>
      </w:pPr>
      <w:r w:rsidRPr="009C5897">
        <w:rPr>
          <w:noProof/>
          <w:lang w:eastAsia="zh-CN"/>
        </w:rPr>
        <w:t>CK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29A0FC58" w14:textId="77777777" w:rsidR="00D32442" w:rsidRDefault="00D32442" w:rsidP="00D32442">
      <w:pPr>
        <w:pStyle w:val="EW"/>
      </w:pPr>
      <w:r w:rsidRPr="007B0C8B">
        <w:t>CP</w:t>
      </w:r>
      <w:r w:rsidRPr="007B0C8B">
        <w:tab/>
        <w:t>Control Plane</w:t>
      </w:r>
    </w:p>
    <w:p w14:paraId="1FFD93F0" w14:textId="77777777" w:rsidR="00D32442" w:rsidRPr="007B0C8B" w:rsidRDefault="00D32442" w:rsidP="00D32442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5E211B1A" w14:textId="77777777" w:rsidR="00D32442" w:rsidRPr="007B0C8B" w:rsidRDefault="00D32442" w:rsidP="00D32442">
      <w:pPr>
        <w:pStyle w:val="EW"/>
      </w:pPr>
      <w:r w:rsidRPr="007B0C8B">
        <w:t>CTR</w:t>
      </w:r>
      <w:r w:rsidRPr="007B0C8B">
        <w:tab/>
        <w:t>Counter (mode)</w:t>
      </w:r>
    </w:p>
    <w:p w14:paraId="3719A823" w14:textId="77777777" w:rsidR="00D32442" w:rsidRPr="007B0C8B" w:rsidRDefault="00D32442" w:rsidP="00D32442">
      <w:pPr>
        <w:pStyle w:val="EW"/>
      </w:pPr>
      <w:r w:rsidRPr="007B0C8B">
        <w:t>CU</w:t>
      </w:r>
      <w:r w:rsidRPr="007B0C8B">
        <w:tab/>
        <w:t>Central Unit</w:t>
      </w:r>
    </w:p>
    <w:p w14:paraId="6E540B92" w14:textId="77777777" w:rsidR="00D32442" w:rsidRPr="007B0C8B" w:rsidRDefault="00D32442" w:rsidP="00D32442">
      <w:pPr>
        <w:pStyle w:val="EW"/>
      </w:pPr>
      <w:r w:rsidRPr="007B0C8B">
        <w:t>DN</w:t>
      </w:r>
      <w:r w:rsidRPr="007B0C8B">
        <w:tab/>
        <w:t>Data Network</w:t>
      </w:r>
    </w:p>
    <w:p w14:paraId="294CDD79" w14:textId="77777777" w:rsidR="00D32442" w:rsidRPr="007B0C8B" w:rsidRDefault="00D32442" w:rsidP="00D32442">
      <w:pPr>
        <w:pStyle w:val="EW"/>
      </w:pPr>
      <w:r w:rsidRPr="007B0C8B">
        <w:t>DNN</w:t>
      </w:r>
      <w:r w:rsidRPr="007B0C8B">
        <w:tab/>
        <w:t>Data Network Name</w:t>
      </w:r>
    </w:p>
    <w:p w14:paraId="04D92122" w14:textId="77777777" w:rsidR="00D32442" w:rsidRPr="007B0C8B" w:rsidRDefault="00D32442" w:rsidP="00D32442">
      <w:pPr>
        <w:pStyle w:val="EW"/>
      </w:pPr>
      <w:r w:rsidRPr="007B0C8B">
        <w:t>DU</w:t>
      </w:r>
      <w:r w:rsidRPr="007B0C8B">
        <w:tab/>
        <w:t>Distributed Unit</w:t>
      </w:r>
    </w:p>
    <w:p w14:paraId="18D8D558" w14:textId="77777777" w:rsidR="00D32442" w:rsidRDefault="00D32442" w:rsidP="00D32442">
      <w:pPr>
        <w:pStyle w:val="EW"/>
      </w:pPr>
      <w:r w:rsidRPr="007B0C8B">
        <w:t>EAP</w:t>
      </w:r>
      <w:r w:rsidRPr="007B0C8B">
        <w:tab/>
        <w:t>Extensible Authentication Protocol</w:t>
      </w:r>
    </w:p>
    <w:p w14:paraId="517D4917" w14:textId="77777777" w:rsidR="00D32442" w:rsidRPr="007B0C8B" w:rsidRDefault="00D32442" w:rsidP="00D32442">
      <w:pPr>
        <w:pStyle w:val="EW"/>
      </w:pPr>
      <w:r w:rsidRPr="00193D60">
        <w:t>EDT</w:t>
      </w:r>
      <w:r w:rsidRPr="00193D60">
        <w:tab/>
        <w:t>Early Data Transmission</w:t>
      </w:r>
    </w:p>
    <w:p w14:paraId="4E69D311" w14:textId="77777777" w:rsidR="00D32442" w:rsidRDefault="00D32442" w:rsidP="00D32442">
      <w:pPr>
        <w:pStyle w:val="EW"/>
      </w:pPr>
      <w:r w:rsidRPr="007B0C8B">
        <w:t>EMSK</w:t>
      </w:r>
      <w:r w:rsidRPr="007B0C8B">
        <w:tab/>
        <w:t>Extended Master Session Key</w:t>
      </w:r>
    </w:p>
    <w:p w14:paraId="4CD3199A" w14:textId="3A6A369A" w:rsidR="00D32442" w:rsidRPr="007B0C8B" w:rsidRDefault="00D32442" w:rsidP="00D32442">
      <w:pPr>
        <w:pStyle w:val="EW"/>
      </w:pPr>
      <w:r>
        <w:t>ENSI</w:t>
      </w:r>
      <w:r>
        <w:tab/>
        <w:t xml:space="preserve">External Network Slice </w:t>
      </w:r>
      <w:del w:id="11" w:author="Lifei (Austin)" w:date="2022-04-28T10:53:00Z">
        <w:r w:rsidDel="00D32442">
          <w:delText>Inforamtion</w:delText>
        </w:r>
      </w:del>
      <w:ins w:id="12" w:author="Lifei (Austin)" w:date="2022-04-28T10:53:00Z">
        <w:r>
          <w:t>Information</w:t>
        </w:r>
      </w:ins>
    </w:p>
    <w:p w14:paraId="598A0E66" w14:textId="77777777" w:rsidR="00D32442" w:rsidRDefault="00D32442" w:rsidP="00D32442">
      <w:pPr>
        <w:pStyle w:val="EW"/>
      </w:pPr>
      <w:r w:rsidRPr="007B0C8B">
        <w:t>EPS</w:t>
      </w:r>
      <w:r w:rsidRPr="007B0C8B">
        <w:tab/>
        <w:t>Evolved Packet System</w:t>
      </w:r>
    </w:p>
    <w:p w14:paraId="205736A6" w14:textId="77777777" w:rsidR="00D32442" w:rsidRDefault="00D32442" w:rsidP="00D32442">
      <w:pPr>
        <w:pStyle w:val="EW"/>
      </w:pPr>
      <w:r>
        <w:t>FN-RG</w:t>
      </w:r>
      <w:r>
        <w:tab/>
        <w:t>Fixed Network RG</w:t>
      </w:r>
    </w:p>
    <w:p w14:paraId="4CD83EBE" w14:textId="77777777" w:rsidR="00D32442" w:rsidRPr="007B0C8B" w:rsidRDefault="00D32442" w:rsidP="00D32442">
      <w:pPr>
        <w:pStyle w:val="EW"/>
      </w:pPr>
      <w:proofErr w:type="spellStart"/>
      <w:r w:rsidRPr="00F85887">
        <w:t>gNB</w:t>
      </w:r>
      <w:proofErr w:type="spellEnd"/>
      <w:r w:rsidRPr="00F85887">
        <w:tab/>
        <w:t>NR Node B</w:t>
      </w:r>
    </w:p>
    <w:p w14:paraId="1EEBE0F5" w14:textId="77777777" w:rsidR="00D32442" w:rsidRPr="007B0C8B" w:rsidRDefault="00D32442" w:rsidP="00D32442">
      <w:pPr>
        <w:pStyle w:val="EW"/>
      </w:pPr>
      <w:r w:rsidRPr="007B0C8B">
        <w:t>GUTI</w:t>
      </w:r>
      <w:r w:rsidRPr="007B0C8B">
        <w:tab/>
        <w:t>Globally Unique Temporary UE Identity</w:t>
      </w:r>
    </w:p>
    <w:p w14:paraId="5A21D9FD" w14:textId="77777777" w:rsidR="00D32442" w:rsidRPr="007B0C8B" w:rsidRDefault="00D32442" w:rsidP="00D32442">
      <w:pPr>
        <w:pStyle w:val="EW"/>
      </w:pPr>
      <w:r w:rsidRPr="007B0C8B">
        <w:t>HRES</w:t>
      </w:r>
      <w:r w:rsidRPr="007B0C8B">
        <w:tab/>
        <w:t xml:space="preserve">Hash </w:t>
      </w:r>
      <w:proofErr w:type="spellStart"/>
      <w:r w:rsidRPr="007B0C8B">
        <w:t>RESponse</w:t>
      </w:r>
      <w:proofErr w:type="spellEnd"/>
    </w:p>
    <w:p w14:paraId="5FB4A795" w14:textId="77777777" w:rsidR="00D32442" w:rsidRDefault="00D32442" w:rsidP="00D32442">
      <w:pPr>
        <w:pStyle w:val="EW"/>
      </w:pPr>
      <w:r w:rsidRPr="007B0C8B">
        <w:t>HXRES</w:t>
      </w:r>
      <w:r w:rsidRPr="007B0C8B">
        <w:tab/>
        <w:t xml:space="preserve">Hash </w:t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308DF5D1" w14:textId="77777777" w:rsidR="00D32442" w:rsidRPr="007B0C8B" w:rsidRDefault="00D32442" w:rsidP="00D32442">
      <w:pPr>
        <w:pStyle w:val="EW"/>
      </w:pPr>
      <w:r w:rsidRPr="00C61E94">
        <w:t>IAB</w:t>
      </w:r>
      <w:r w:rsidRPr="00C61E94">
        <w:tab/>
      </w:r>
      <w:r w:rsidRPr="00C61E94">
        <w:rPr>
          <w:lang w:eastAsia="en-GB"/>
        </w:rPr>
        <w:t>Integrated Access and Backhaul</w:t>
      </w:r>
    </w:p>
    <w:p w14:paraId="511C21F9" w14:textId="77777777" w:rsidR="00D32442" w:rsidRDefault="00D32442" w:rsidP="00D32442">
      <w:pPr>
        <w:pStyle w:val="EW"/>
      </w:pPr>
      <w:r w:rsidRPr="007B0C8B">
        <w:t>IKE</w:t>
      </w:r>
      <w:r w:rsidRPr="007B0C8B">
        <w:tab/>
        <w:t>Internet Key Exchange</w:t>
      </w:r>
    </w:p>
    <w:p w14:paraId="3F503F80" w14:textId="77777777" w:rsidR="00D32442" w:rsidRDefault="00D32442" w:rsidP="00D32442">
      <w:pPr>
        <w:pStyle w:val="EW"/>
      </w:pPr>
      <w:r w:rsidRPr="009C5897">
        <w:rPr>
          <w:noProof/>
          <w:lang w:eastAsia="zh-CN"/>
        </w:rPr>
        <w:t>IK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  <w:r w:rsidRPr="00655053">
        <w:t xml:space="preserve"> </w:t>
      </w:r>
    </w:p>
    <w:p w14:paraId="04A0D683" w14:textId="77777777" w:rsidR="00D32442" w:rsidRDefault="00D32442" w:rsidP="00D32442">
      <w:pPr>
        <w:pStyle w:val="EW"/>
      </w:pPr>
      <w:r w:rsidRPr="00523705">
        <w:t>IPUPS</w:t>
      </w:r>
      <w:r w:rsidRPr="00523705">
        <w:tab/>
      </w:r>
      <w:r>
        <w:t>Inter-PLMN UP Security</w:t>
      </w:r>
    </w:p>
    <w:p w14:paraId="29521E3B" w14:textId="77777777" w:rsidR="00D32442" w:rsidRPr="007B0C8B" w:rsidRDefault="00D32442" w:rsidP="00D32442">
      <w:pPr>
        <w:pStyle w:val="EW"/>
      </w:pPr>
      <w:r>
        <w:t>IPX</w:t>
      </w:r>
      <w:r>
        <w:tab/>
        <w:t>IP exchange service</w:t>
      </w:r>
    </w:p>
    <w:p w14:paraId="4E5E9194" w14:textId="77777777" w:rsidR="00D32442" w:rsidRDefault="00D32442" w:rsidP="00D32442">
      <w:pPr>
        <w:pStyle w:val="EW"/>
      </w:pPr>
      <w:r w:rsidRPr="007B0C8B">
        <w:lastRenderedPageBreak/>
        <w:t>KSI</w:t>
      </w:r>
      <w:r w:rsidRPr="007B0C8B">
        <w:tab/>
        <w:t>Key Set Identifier</w:t>
      </w:r>
    </w:p>
    <w:p w14:paraId="1D03B3EF" w14:textId="77777777" w:rsidR="00D32442" w:rsidRPr="007B0C8B" w:rsidRDefault="00D32442" w:rsidP="00D32442">
      <w:pPr>
        <w:pStyle w:val="EW"/>
      </w:pPr>
      <w:r w:rsidRPr="009C5897">
        <w:rPr>
          <w:noProof/>
          <w:lang w:eastAsia="zh-CN"/>
        </w:rPr>
        <w:t>KSI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 w:rsidRPr="007B0C8B"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321A9125" w14:textId="77777777" w:rsidR="00D32442" w:rsidRPr="007B0C8B" w:rsidRDefault="00D32442" w:rsidP="00D32442">
      <w:pPr>
        <w:pStyle w:val="EW"/>
      </w:pPr>
      <w:r w:rsidRPr="007B0C8B">
        <w:t>LI</w:t>
      </w:r>
      <w:r w:rsidRPr="007B0C8B">
        <w:tab/>
        <w:t>Lawful Intercept</w:t>
      </w:r>
    </w:p>
    <w:p w14:paraId="403F108F" w14:textId="77777777" w:rsidR="00D32442" w:rsidRDefault="00D32442" w:rsidP="00D32442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4E6B08CD" w14:textId="77777777" w:rsidR="00D32442" w:rsidRDefault="00D32442" w:rsidP="00D32442">
      <w:pPr>
        <w:pStyle w:val="EW"/>
      </w:pPr>
      <w:r w:rsidRPr="009A5067">
        <w:t>MO-EDT</w:t>
      </w:r>
      <w:r w:rsidRPr="009A5067">
        <w:tab/>
        <w:t>Mobile Originated Early Data Transmission</w:t>
      </w:r>
    </w:p>
    <w:p w14:paraId="7B3D8BEB" w14:textId="77777777" w:rsidR="00D32442" w:rsidRDefault="00D32442" w:rsidP="00D32442">
      <w:pPr>
        <w:pStyle w:val="EW"/>
      </w:pPr>
      <w:r w:rsidRPr="009C570B">
        <w:t>MT-EDT</w:t>
      </w:r>
      <w:r w:rsidRPr="009C570B">
        <w:tab/>
        <w:t>Mobile Terminated Early Data Transmission</w:t>
      </w:r>
    </w:p>
    <w:p w14:paraId="032DA259" w14:textId="77777777" w:rsidR="00D32442" w:rsidRDefault="00D32442" w:rsidP="00D32442">
      <w:pPr>
        <w:pStyle w:val="EW"/>
      </w:pPr>
      <w:r>
        <w:t>MR-DC</w:t>
      </w:r>
      <w:r>
        <w:tab/>
        <w:t>Multi-Radio Dual Connectivity</w:t>
      </w:r>
      <w:r w:rsidRPr="007B0C8B">
        <w:t xml:space="preserve"> </w:t>
      </w:r>
    </w:p>
    <w:p w14:paraId="08B9DA12" w14:textId="77777777" w:rsidR="00D32442" w:rsidRPr="007B0C8B" w:rsidRDefault="00D32442" w:rsidP="00D32442">
      <w:pPr>
        <w:pStyle w:val="EW"/>
      </w:pPr>
      <w:r w:rsidRPr="007B0C8B">
        <w:t>MSK</w:t>
      </w:r>
      <w:r w:rsidRPr="007B0C8B">
        <w:tab/>
        <w:t>Master Session Key</w:t>
      </w:r>
    </w:p>
    <w:p w14:paraId="5CEF9EAF" w14:textId="77777777" w:rsidR="00D32442" w:rsidRPr="007B0C8B" w:rsidRDefault="00D32442" w:rsidP="00D32442">
      <w:pPr>
        <w:pStyle w:val="EW"/>
      </w:pPr>
      <w:r w:rsidRPr="007B0C8B">
        <w:t>N3IWF</w:t>
      </w:r>
      <w:r w:rsidRPr="007B0C8B">
        <w:tab/>
        <w:t xml:space="preserve">Non-3GPP access </w:t>
      </w:r>
      <w:proofErr w:type="spellStart"/>
      <w:r w:rsidRPr="007B0C8B">
        <w:t>InterWorking</w:t>
      </w:r>
      <w:proofErr w:type="spellEnd"/>
      <w:r w:rsidRPr="007B0C8B">
        <w:t xml:space="preserve"> Function</w:t>
      </w:r>
    </w:p>
    <w:p w14:paraId="6FA78E9B" w14:textId="77777777" w:rsidR="00D32442" w:rsidRPr="007B0C8B" w:rsidRDefault="00D32442" w:rsidP="00D32442">
      <w:pPr>
        <w:pStyle w:val="EW"/>
      </w:pPr>
      <w:r w:rsidRPr="007B0C8B">
        <w:t>NAI</w:t>
      </w:r>
      <w:r w:rsidRPr="007B0C8B">
        <w:tab/>
        <w:t>Network Access Identifier</w:t>
      </w:r>
    </w:p>
    <w:p w14:paraId="0A16C892" w14:textId="77777777" w:rsidR="00D32442" w:rsidRPr="007B0C8B" w:rsidRDefault="00D32442" w:rsidP="00D32442">
      <w:pPr>
        <w:pStyle w:val="EW"/>
      </w:pPr>
      <w:r w:rsidRPr="007B0C8B">
        <w:t>NAS</w:t>
      </w:r>
      <w:r w:rsidRPr="007B0C8B">
        <w:tab/>
        <w:t xml:space="preserve">Non Access Stratum </w:t>
      </w:r>
    </w:p>
    <w:p w14:paraId="2719510C" w14:textId="77777777" w:rsidR="00D32442" w:rsidRPr="007B0C8B" w:rsidRDefault="00D32442" w:rsidP="00D32442">
      <w:pPr>
        <w:pStyle w:val="EW"/>
      </w:pPr>
      <w:r w:rsidRPr="007B0C8B">
        <w:t>NDS</w:t>
      </w:r>
      <w:r w:rsidRPr="007B0C8B">
        <w:tab/>
        <w:t>Network Domain Security</w:t>
      </w:r>
    </w:p>
    <w:p w14:paraId="11470231" w14:textId="77777777" w:rsidR="00D32442" w:rsidRPr="007B0C8B" w:rsidRDefault="00D32442" w:rsidP="00D32442">
      <w:pPr>
        <w:pStyle w:val="EW"/>
      </w:pPr>
      <w:r w:rsidRPr="007B0C8B">
        <w:t>NEA</w:t>
      </w:r>
      <w:r w:rsidRPr="007B0C8B">
        <w:tab/>
        <w:t>Encryption Algorithm for 5G</w:t>
      </w:r>
    </w:p>
    <w:p w14:paraId="6C2BDA8E" w14:textId="77777777" w:rsidR="00D32442" w:rsidRPr="007B0C8B" w:rsidRDefault="00D32442" w:rsidP="00D32442">
      <w:pPr>
        <w:pStyle w:val="EW"/>
      </w:pPr>
      <w:r w:rsidRPr="007B0C8B">
        <w:t>NF</w:t>
      </w:r>
      <w:r>
        <w:tab/>
      </w:r>
      <w:r w:rsidRPr="007B0C8B">
        <w:t>Network Function</w:t>
      </w:r>
    </w:p>
    <w:p w14:paraId="696C61BC" w14:textId="77777777" w:rsidR="00D32442" w:rsidRDefault="00D32442" w:rsidP="00D32442">
      <w:pPr>
        <w:pStyle w:val="EW"/>
      </w:pPr>
      <w:r w:rsidRPr="007B0C8B">
        <w:t>NG</w:t>
      </w:r>
      <w:r w:rsidRPr="007B0C8B">
        <w:tab/>
        <w:t>Next Generation</w:t>
      </w:r>
    </w:p>
    <w:p w14:paraId="7DEE55B7" w14:textId="77777777" w:rsidR="00D32442" w:rsidRPr="007B0C8B" w:rsidRDefault="00D32442" w:rsidP="00D32442">
      <w:pPr>
        <w:pStyle w:val="EW"/>
      </w:pPr>
      <w:r w:rsidRPr="00F85887">
        <w:t>ng-</w:t>
      </w:r>
      <w:proofErr w:type="spellStart"/>
      <w:r w:rsidRPr="00F85887">
        <w:t>eNB</w:t>
      </w:r>
      <w:proofErr w:type="spellEnd"/>
      <w:r w:rsidRPr="00F85887">
        <w:tab/>
        <w:t>Next Generation Evolved Node-B</w:t>
      </w:r>
    </w:p>
    <w:p w14:paraId="3B5B4751" w14:textId="77777777" w:rsidR="00D32442" w:rsidRDefault="00D32442" w:rsidP="00D32442">
      <w:pPr>
        <w:pStyle w:val="EW"/>
      </w:pPr>
      <w:proofErr w:type="spellStart"/>
      <w:r w:rsidRPr="007B0C8B">
        <w:t>ngKSI</w:t>
      </w:r>
      <w:proofErr w:type="spellEnd"/>
      <w:r w:rsidRPr="007B0C8B">
        <w:tab/>
        <w:t>Key Set Identifier in 5G</w:t>
      </w:r>
    </w:p>
    <w:p w14:paraId="37CBAF64" w14:textId="77777777" w:rsidR="00D32442" w:rsidRDefault="00D32442" w:rsidP="00D32442">
      <w:pPr>
        <w:pStyle w:val="EW"/>
      </w:pPr>
      <w:r>
        <w:t>N5CW</w:t>
      </w:r>
      <w:r>
        <w:tab/>
      </w:r>
      <w:r w:rsidRPr="005B4FB9">
        <w:t>Non-5G-Capable over WLAN</w:t>
      </w:r>
    </w:p>
    <w:p w14:paraId="1C145550" w14:textId="77777777" w:rsidR="00D32442" w:rsidRPr="007B0C8B" w:rsidRDefault="00D32442" w:rsidP="00D32442">
      <w:pPr>
        <w:pStyle w:val="EW"/>
      </w:pPr>
      <w:r>
        <w:t>N5GC</w:t>
      </w:r>
      <w:r>
        <w:tab/>
        <w:t>Non-5G-Capable</w:t>
      </w:r>
    </w:p>
    <w:p w14:paraId="5319AA90" w14:textId="77777777" w:rsidR="00D32442" w:rsidRPr="007B0C8B" w:rsidRDefault="00D32442" w:rsidP="00D32442">
      <w:pPr>
        <w:pStyle w:val="EW"/>
      </w:pPr>
      <w:r w:rsidRPr="007B0C8B">
        <w:t>NIA</w:t>
      </w:r>
      <w:r w:rsidRPr="007B0C8B">
        <w:tab/>
        <w:t>Integrity Algorithm for 5G</w:t>
      </w:r>
    </w:p>
    <w:p w14:paraId="1AB1419D" w14:textId="77777777" w:rsidR="00D32442" w:rsidRDefault="00D32442" w:rsidP="00D32442">
      <w:pPr>
        <w:pStyle w:val="EW"/>
      </w:pPr>
      <w:r w:rsidRPr="007B0C8B">
        <w:t>NR</w:t>
      </w:r>
      <w:r w:rsidRPr="007B0C8B">
        <w:tab/>
        <w:t>New Radio</w:t>
      </w:r>
    </w:p>
    <w:p w14:paraId="1D2EDBB6" w14:textId="77777777" w:rsidR="00D32442" w:rsidRPr="007B0C8B" w:rsidRDefault="00D32442" w:rsidP="00D32442">
      <w:pPr>
        <w:pStyle w:val="EW"/>
      </w:pPr>
      <w:r>
        <w:t>NR-DC</w:t>
      </w:r>
      <w:r>
        <w:tab/>
        <w:t>NR-NR Dual Connectivity</w:t>
      </w:r>
    </w:p>
    <w:p w14:paraId="29AF8705" w14:textId="77777777" w:rsidR="00D32442" w:rsidRDefault="00D32442" w:rsidP="00D32442">
      <w:pPr>
        <w:pStyle w:val="EW"/>
      </w:pPr>
      <w:r w:rsidRPr="007B0C8B">
        <w:t>NSSAI</w:t>
      </w:r>
      <w:r w:rsidRPr="007B0C8B">
        <w:tab/>
        <w:t>Network Slice Selection Assistance Information</w:t>
      </w:r>
    </w:p>
    <w:p w14:paraId="4DDBA39B" w14:textId="77777777" w:rsidR="00D32442" w:rsidRPr="007B0C8B" w:rsidRDefault="00D32442" w:rsidP="00D32442">
      <w:pPr>
        <w:pStyle w:val="EW"/>
      </w:pPr>
      <w:r>
        <w:t>NSSAA</w:t>
      </w:r>
      <w:r>
        <w:tab/>
      </w:r>
      <w:r w:rsidRPr="008C729C">
        <w:t xml:space="preserve">Network Slice </w:t>
      </w:r>
      <w:r>
        <w:t>S</w:t>
      </w:r>
      <w:r w:rsidRPr="008C729C">
        <w:t xml:space="preserve">pecific </w:t>
      </w:r>
      <w:r>
        <w:t>A</w:t>
      </w:r>
      <w:r w:rsidRPr="008C729C">
        <w:t>uthentication</w:t>
      </w:r>
      <w:r>
        <w:t xml:space="preserve"> and Authorization</w:t>
      </w:r>
    </w:p>
    <w:p w14:paraId="7E205483" w14:textId="77777777" w:rsidR="00D32442" w:rsidRDefault="00D32442" w:rsidP="00D32442">
      <w:pPr>
        <w:pStyle w:val="EW"/>
      </w:pPr>
      <w:r w:rsidRPr="007B0C8B">
        <w:t>PDN</w:t>
      </w:r>
      <w:r w:rsidRPr="007B0C8B">
        <w:tab/>
        <w:t>Packet Data Network</w:t>
      </w:r>
    </w:p>
    <w:p w14:paraId="39571250" w14:textId="77777777" w:rsidR="00D32442" w:rsidRDefault="00D32442" w:rsidP="00D32442">
      <w:pPr>
        <w:pStyle w:val="EW"/>
      </w:pPr>
      <w:r w:rsidRPr="00716EFE">
        <w:t>PEI</w:t>
      </w:r>
      <w:r w:rsidRPr="00716EFE">
        <w:tab/>
        <w:t>Permanent Equipment Identifier</w:t>
      </w:r>
    </w:p>
    <w:p w14:paraId="5C66501E" w14:textId="77777777" w:rsidR="00D32442" w:rsidRDefault="00D32442" w:rsidP="00D32442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5C1C6C8F" w14:textId="77777777" w:rsidR="00D32442" w:rsidRDefault="00D32442" w:rsidP="00D32442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497D85BC" w14:textId="77777777" w:rsidR="00D32442" w:rsidRDefault="00D32442" w:rsidP="00D32442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6F806AB1" w14:textId="77777777" w:rsidR="00D32442" w:rsidRPr="007B0C8B" w:rsidRDefault="00D32442" w:rsidP="00D32442">
      <w:pPr>
        <w:pStyle w:val="EW"/>
      </w:pPr>
      <w:r w:rsidRPr="003D2F02">
        <w:t>PUR</w:t>
      </w:r>
      <w:r w:rsidRPr="003D2F02">
        <w:tab/>
        <w:t>Preconfigured Uplink Resource</w:t>
      </w:r>
    </w:p>
    <w:p w14:paraId="2C89E9A2" w14:textId="77777777" w:rsidR="00D32442" w:rsidRPr="007B0C8B" w:rsidRDefault="00D32442" w:rsidP="00D32442">
      <w:pPr>
        <w:pStyle w:val="EW"/>
      </w:pPr>
      <w:r w:rsidRPr="007B0C8B">
        <w:t>QoS</w:t>
      </w:r>
      <w:r w:rsidRPr="007B0C8B">
        <w:tab/>
        <w:t xml:space="preserve">Quality of Service </w:t>
      </w:r>
    </w:p>
    <w:p w14:paraId="41D4C3E4" w14:textId="77777777" w:rsidR="00D32442" w:rsidRPr="007B0C8B" w:rsidRDefault="00D32442" w:rsidP="00D32442">
      <w:pPr>
        <w:pStyle w:val="EW"/>
      </w:pPr>
      <w:r w:rsidRPr="007B0C8B">
        <w:t>RES</w:t>
      </w:r>
      <w:r w:rsidRPr="007B0C8B">
        <w:tab/>
      </w:r>
      <w:proofErr w:type="spellStart"/>
      <w:r w:rsidRPr="007B0C8B">
        <w:t>RESponse</w:t>
      </w:r>
      <w:proofErr w:type="spellEnd"/>
    </w:p>
    <w:p w14:paraId="1A6BEC14" w14:textId="77777777" w:rsidR="00D32442" w:rsidRDefault="00D32442" w:rsidP="00D32442">
      <w:pPr>
        <w:pStyle w:val="EW"/>
      </w:pPr>
      <w:r>
        <w:t>SCG</w:t>
      </w:r>
      <w:r>
        <w:tab/>
        <w:t>Secondary Cell Group</w:t>
      </w:r>
    </w:p>
    <w:p w14:paraId="394C8479" w14:textId="77777777" w:rsidR="00D32442" w:rsidRDefault="00D32442" w:rsidP="00D32442">
      <w:pPr>
        <w:pStyle w:val="EW"/>
      </w:pPr>
      <w:r w:rsidRPr="007B0C8B">
        <w:t>SEAF</w:t>
      </w:r>
      <w:r w:rsidRPr="007B0C8B">
        <w:tab/>
      </w:r>
      <w:proofErr w:type="spellStart"/>
      <w:r w:rsidRPr="007B0C8B">
        <w:t>SEcurity</w:t>
      </w:r>
      <w:proofErr w:type="spellEnd"/>
      <w:r w:rsidRPr="007B0C8B">
        <w:t xml:space="preserve"> Anchor Function</w:t>
      </w:r>
    </w:p>
    <w:p w14:paraId="4782DB31" w14:textId="77777777" w:rsidR="00D32442" w:rsidRPr="00280A62" w:rsidRDefault="00D32442" w:rsidP="00D32442">
      <w:pPr>
        <w:pStyle w:val="EW"/>
        <w:rPr>
          <w:lang w:val="fr-FR"/>
        </w:rPr>
      </w:pPr>
      <w:r w:rsidRPr="00280A62">
        <w:rPr>
          <w:lang w:val="fr-FR"/>
        </w:rPr>
        <w:t>SCP</w:t>
      </w:r>
      <w:r w:rsidRPr="00280A62">
        <w:rPr>
          <w:lang w:val="fr-FR"/>
        </w:rPr>
        <w:tab/>
        <w:t>Service Communication Proxy</w:t>
      </w:r>
    </w:p>
    <w:p w14:paraId="021FBA5A" w14:textId="77777777" w:rsidR="00D32442" w:rsidRPr="00432AAD" w:rsidRDefault="00D32442" w:rsidP="00D32442">
      <w:pPr>
        <w:pStyle w:val="NO"/>
        <w:rPr>
          <w:lang w:val="fr-FR"/>
        </w:rPr>
      </w:pPr>
      <w:r w:rsidRPr="00280A62">
        <w:rPr>
          <w:lang w:val="fr-FR"/>
        </w:rPr>
        <w:t xml:space="preserve">NOTE: </w:t>
      </w:r>
      <w:proofErr w:type="spellStart"/>
      <w:r w:rsidRPr="00280A62">
        <w:rPr>
          <w:lang w:val="fr-FR"/>
        </w:rPr>
        <w:t>Void</w:t>
      </w:r>
      <w:proofErr w:type="spellEnd"/>
      <w:r w:rsidRPr="00280A62">
        <w:rPr>
          <w:lang w:val="fr-FR"/>
        </w:rPr>
        <w:t>.</w:t>
      </w:r>
    </w:p>
    <w:p w14:paraId="163CB01E" w14:textId="77777777" w:rsidR="00D32442" w:rsidRPr="00432AAD" w:rsidRDefault="00D32442" w:rsidP="00D32442">
      <w:pPr>
        <w:pStyle w:val="EW"/>
        <w:rPr>
          <w:lang w:val="fr-FR"/>
        </w:rPr>
      </w:pPr>
      <w:r w:rsidRPr="00432AAD">
        <w:rPr>
          <w:lang w:val="fr-FR"/>
        </w:rPr>
        <w:t>SEPP</w:t>
      </w:r>
      <w:r w:rsidRPr="00432AAD">
        <w:rPr>
          <w:lang w:val="fr-FR"/>
        </w:rPr>
        <w:tab/>
        <w:t>Security Edge Protection Proxy</w:t>
      </w:r>
    </w:p>
    <w:p w14:paraId="313D22D4" w14:textId="77777777" w:rsidR="00D32442" w:rsidRPr="00432AAD" w:rsidRDefault="00D32442" w:rsidP="00D32442">
      <w:pPr>
        <w:pStyle w:val="EW"/>
        <w:rPr>
          <w:lang w:val="fr-FR"/>
        </w:rPr>
      </w:pPr>
      <w:r w:rsidRPr="00432AAD">
        <w:rPr>
          <w:lang w:val="fr-FR"/>
        </w:rPr>
        <w:t>SIDF</w:t>
      </w:r>
      <w:r w:rsidRPr="00432AAD">
        <w:rPr>
          <w:lang w:val="fr-FR"/>
        </w:rPr>
        <w:tab/>
        <w:t xml:space="preserve">Subscription Identifier De-concealing Function </w:t>
      </w:r>
    </w:p>
    <w:p w14:paraId="116DE4C7" w14:textId="77777777" w:rsidR="00D32442" w:rsidRPr="00432AAD" w:rsidRDefault="00D32442" w:rsidP="00D32442">
      <w:pPr>
        <w:pStyle w:val="EW"/>
        <w:rPr>
          <w:lang w:val="fr-FR"/>
        </w:rPr>
      </w:pPr>
      <w:r w:rsidRPr="00432AAD">
        <w:rPr>
          <w:lang w:val="fr-FR"/>
        </w:rPr>
        <w:t>SMC</w:t>
      </w:r>
      <w:r w:rsidRPr="00432AAD">
        <w:rPr>
          <w:lang w:val="fr-FR"/>
        </w:rPr>
        <w:tab/>
        <w:t>Security Mode Command</w:t>
      </w:r>
    </w:p>
    <w:p w14:paraId="3FEE5DE4" w14:textId="77777777" w:rsidR="00D32442" w:rsidRPr="00432AAD" w:rsidRDefault="00D32442" w:rsidP="00D32442">
      <w:pPr>
        <w:pStyle w:val="EW"/>
        <w:rPr>
          <w:lang w:val="fr-FR"/>
        </w:rPr>
      </w:pPr>
      <w:r w:rsidRPr="00432AAD">
        <w:rPr>
          <w:lang w:val="fr-FR"/>
        </w:rPr>
        <w:t>SMF</w:t>
      </w:r>
      <w:r w:rsidRPr="00432AAD">
        <w:rPr>
          <w:lang w:val="fr-FR"/>
        </w:rPr>
        <w:tab/>
        <w:t>Session Management Function</w:t>
      </w:r>
    </w:p>
    <w:p w14:paraId="3694C520" w14:textId="77777777" w:rsidR="00D32442" w:rsidRPr="00432AAD" w:rsidRDefault="00D32442" w:rsidP="00D32442">
      <w:pPr>
        <w:pStyle w:val="EW"/>
        <w:rPr>
          <w:lang w:val="fr-FR"/>
        </w:rPr>
      </w:pPr>
      <w:r w:rsidRPr="00432AAD">
        <w:rPr>
          <w:lang w:val="fr-FR"/>
        </w:rPr>
        <w:t>SN</w:t>
      </w:r>
      <w:r w:rsidRPr="00432AAD">
        <w:rPr>
          <w:lang w:val="fr-FR"/>
        </w:rPr>
        <w:tab/>
        <w:t xml:space="preserve">Secondary Node </w:t>
      </w:r>
    </w:p>
    <w:p w14:paraId="045B398A" w14:textId="77777777" w:rsidR="00D32442" w:rsidRPr="007B0C8B" w:rsidRDefault="00D32442" w:rsidP="00D32442">
      <w:pPr>
        <w:pStyle w:val="EW"/>
      </w:pPr>
      <w:r w:rsidRPr="007B0C8B">
        <w:t>SN Id</w:t>
      </w:r>
      <w:r w:rsidRPr="007B0C8B">
        <w:tab/>
        <w:t>Serving Network Identifier</w:t>
      </w:r>
    </w:p>
    <w:p w14:paraId="3ABB1F9A" w14:textId="77777777" w:rsidR="00D32442" w:rsidRPr="00A631F0" w:rsidRDefault="00D32442" w:rsidP="00D32442">
      <w:pPr>
        <w:pStyle w:val="EW"/>
      </w:pPr>
      <w:r w:rsidRPr="00A631F0">
        <w:t>SUCI</w:t>
      </w:r>
      <w:r w:rsidRPr="00A631F0">
        <w:tab/>
        <w:t xml:space="preserve">Subscription Concealed Identifier </w:t>
      </w:r>
    </w:p>
    <w:p w14:paraId="37B820D3" w14:textId="77777777" w:rsidR="00D32442" w:rsidRPr="00A631F0" w:rsidRDefault="00D32442" w:rsidP="00D32442">
      <w:pPr>
        <w:pStyle w:val="EW"/>
      </w:pPr>
      <w:r w:rsidRPr="00A631F0">
        <w:t>SUPI</w:t>
      </w:r>
      <w:r w:rsidRPr="00A631F0">
        <w:tab/>
        <w:t xml:space="preserve">Subscription Permanent Identifier </w:t>
      </w:r>
    </w:p>
    <w:p w14:paraId="2DD01C3D" w14:textId="77777777" w:rsidR="00D32442" w:rsidRDefault="00D32442" w:rsidP="00D32442">
      <w:pPr>
        <w:pStyle w:val="EW"/>
      </w:pPr>
      <w:r w:rsidRPr="007B0C8B">
        <w:t>TLS</w:t>
      </w:r>
      <w:r w:rsidRPr="007B0C8B">
        <w:tab/>
        <w:t>Transport Layer Security</w:t>
      </w:r>
    </w:p>
    <w:p w14:paraId="23D824FB" w14:textId="77777777" w:rsidR="00D32442" w:rsidRDefault="00D32442" w:rsidP="00D32442">
      <w:pPr>
        <w:pStyle w:val="EW"/>
      </w:pPr>
      <w:r>
        <w:t>TNAN</w:t>
      </w:r>
      <w:r>
        <w:tab/>
        <w:t>Trusted Non-3GPP Access Network</w:t>
      </w:r>
    </w:p>
    <w:p w14:paraId="360F7C56" w14:textId="77777777" w:rsidR="00D32442" w:rsidRDefault="00D32442" w:rsidP="00D32442">
      <w:pPr>
        <w:pStyle w:val="EW"/>
      </w:pPr>
      <w:r>
        <w:t>TNAP</w:t>
      </w:r>
      <w:r>
        <w:tab/>
        <w:t>Trusted Non-3GPP Access Point</w:t>
      </w:r>
    </w:p>
    <w:p w14:paraId="0B21D034" w14:textId="77777777" w:rsidR="00D32442" w:rsidRDefault="00D32442" w:rsidP="00D32442">
      <w:pPr>
        <w:pStyle w:val="EW"/>
      </w:pPr>
      <w:r>
        <w:t>TNGF</w:t>
      </w:r>
      <w:r>
        <w:tab/>
        <w:t>Trusted Non-3GPP Gateway Function</w:t>
      </w:r>
    </w:p>
    <w:p w14:paraId="2B3D1004" w14:textId="77777777" w:rsidR="00D32442" w:rsidRDefault="00D32442" w:rsidP="00D32442">
      <w:pPr>
        <w:pStyle w:val="EW"/>
      </w:pPr>
      <w:r>
        <w:t>TWAP</w:t>
      </w:r>
      <w:r>
        <w:tab/>
      </w:r>
      <w:r w:rsidRPr="00AF7F3B">
        <w:t>Trusted WLAN Access Point</w:t>
      </w:r>
    </w:p>
    <w:p w14:paraId="609C3AF9" w14:textId="77777777" w:rsidR="00D32442" w:rsidRDefault="00D32442" w:rsidP="00D32442">
      <w:pPr>
        <w:pStyle w:val="EW"/>
      </w:pPr>
      <w:r>
        <w:t>TWIF</w:t>
      </w:r>
      <w:r>
        <w:tab/>
      </w:r>
      <w:r w:rsidRPr="00AF7F3B">
        <w:t>Trusted WLAN Interworking Function</w:t>
      </w:r>
    </w:p>
    <w:p w14:paraId="648F5445" w14:textId="77777777" w:rsidR="00D32442" w:rsidRPr="007B0C8B" w:rsidRDefault="00D32442" w:rsidP="00D32442">
      <w:pPr>
        <w:pStyle w:val="EW"/>
      </w:pPr>
      <w:r>
        <w:t>TSC</w:t>
      </w:r>
      <w:r>
        <w:tab/>
        <w:t>Time Sensitive Communication</w:t>
      </w:r>
    </w:p>
    <w:p w14:paraId="69A0D7E5" w14:textId="77777777" w:rsidR="00D32442" w:rsidRPr="007B0C8B" w:rsidRDefault="00D32442" w:rsidP="00D32442">
      <w:pPr>
        <w:pStyle w:val="EW"/>
      </w:pPr>
      <w:r w:rsidRPr="007B0C8B">
        <w:t>UE</w:t>
      </w:r>
      <w:r w:rsidRPr="007B0C8B">
        <w:tab/>
        <w:t>User Equipment</w:t>
      </w:r>
    </w:p>
    <w:p w14:paraId="5A875D8E" w14:textId="77777777" w:rsidR="00D32442" w:rsidRPr="007B0C8B" w:rsidRDefault="00D32442" w:rsidP="00D32442">
      <w:pPr>
        <w:pStyle w:val="EW"/>
      </w:pPr>
      <w:r w:rsidRPr="007B0C8B">
        <w:t>UEA</w:t>
      </w:r>
      <w:r w:rsidRPr="007B0C8B">
        <w:tab/>
        <w:t>UMTS Encryption Algorithm</w:t>
      </w:r>
    </w:p>
    <w:p w14:paraId="161D09F9" w14:textId="77777777" w:rsidR="00D32442" w:rsidRDefault="00D32442" w:rsidP="00D32442">
      <w:pPr>
        <w:pStyle w:val="EW"/>
      </w:pPr>
      <w:r w:rsidRPr="007B0C8B">
        <w:t>UDM</w:t>
      </w:r>
      <w:r w:rsidRPr="007B0C8B">
        <w:tab/>
        <w:t>Unified Data Management</w:t>
      </w:r>
    </w:p>
    <w:p w14:paraId="731452D2" w14:textId="77777777" w:rsidR="00D32442" w:rsidRPr="007B0C8B" w:rsidRDefault="00D32442" w:rsidP="00D32442">
      <w:pPr>
        <w:pStyle w:val="EW"/>
      </w:pPr>
      <w:r w:rsidRPr="00E5703F">
        <w:t>UDR</w:t>
      </w:r>
      <w:r w:rsidRPr="00E5703F">
        <w:tab/>
        <w:t>Unified Data Repository</w:t>
      </w:r>
    </w:p>
    <w:p w14:paraId="6DBA396C" w14:textId="77777777" w:rsidR="00D32442" w:rsidRPr="007B0C8B" w:rsidRDefault="00D32442" w:rsidP="00D32442">
      <w:pPr>
        <w:pStyle w:val="EW"/>
      </w:pPr>
      <w:r w:rsidRPr="007B0C8B">
        <w:t>UIA</w:t>
      </w:r>
      <w:r w:rsidRPr="007B0C8B">
        <w:tab/>
        <w:t>UMTS Integrity Algorithm</w:t>
      </w:r>
    </w:p>
    <w:p w14:paraId="1C39DD3F" w14:textId="77777777" w:rsidR="00D32442" w:rsidRPr="007B0C8B" w:rsidRDefault="00D32442" w:rsidP="00D32442">
      <w:pPr>
        <w:pStyle w:val="EW"/>
      </w:pPr>
      <w:r w:rsidRPr="007B0C8B">
        <w:t>ULR</w:t>
      </w:r>
      <w:r w:rsidRPr="007B0C8B">
        <w:tab/>
        <w:t>Update Location Request</w:t>
      </w:r>
    </w:p>
    <w:p w14:paraId="72E97AD9" w14:textId="77777777" w:rsidR="00D32442" w:rsidRPr="007B0C8B" w:rsidRDefault="00D32442" w:rsidP="00D32442">
      <w:pPr>
        <w:pStyle w:val="EW"/>
      </w:pPr>
      <w:r w:rsidRPr="007B0C8B">
        <w:t>UP</w:t>
      </w:r>
      <w:r w:rsidRPr="007B0C8B">
        <w:tab/>
        <w:t>User Plane</w:t>
      </w:r>
    </w:p>
    <w:p w14:paraId="021AC32F" w14:textId="77777777" w:rsidR="00D32442" w:rsidRDefault="00D32442" w:rsidP="00D32442">
      <w:pPr>
        <w:pStyle w:val="EW"/>
      </w:pPr>
      <w:r w:rsidRPr="007B0C8B">
        <w:t>UPF</w:t>
      </w:r>
      <w:r w:rsidRPr="007B0C8B">
        <w:tab/>
        <w:t>User Plane Function</w:t>
      </w:r>
    </w:p>
    <w:p w14:paraId="57BE885D" w14:textId="77777777" w:rsidR="00D32442" w:rsidRPr="007B0C8B" w:rsidRDefault="00D32442" w:rsidP="00D32442">
      <w:pPr>
        <w:pStyle w:val="EW"/>
      </w:pPr>
      <w:r>
        <w:t>URLLC</w:t>
      </w:r>
      <w:r>
        <w:tab/>
        <w:t>Ultra Reliable Low Latency Communication</w:t>
      </w:r>
    </w:p>
    <w:p w14:paraId="43822AA9" w14:textId="77777777" w:rsidR="00D32442" w:rsidRPr="007B0C8B" w:rsidRDefault="00D32442" w:rsidP="00D32442">
      <w:pPr>
        <w:pStyle w:val="EW"/>
      </w:pPr>
      <w:r w:rsidRPr="007B0C8B">
        <w:t>USIM</w:t>
      </w:r>
      <w:r w:rsidRPr="007B0C8B">
        <w:tab/>
        <w:t>Universal Subscriber Identity Module</w:t>
      </w:r>
    </w:p>
    <w:p w14:paraId="2FB032B9" w14:textId="17AD7B8D" w:rsidR="0071695C" w:rsidRPr="00D32442" w:rsidRDefault="00D32442" w:rsidP="00D32442">
      <w:pPr>
        <w:pStyle w:val="B1"/>
        <w:rPr>
          <w:i/>
        </w:rPr>
      </w:pPr>
      <w:r w:rsidRPr="007B0C8B">
        <w:lastRenderedPageBreak/>
        <w:t>XRES</w:t>
      </w:r>
      <w:r w:rsidRPr="007B0C8B">
        <w:tab/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0527D93" w14:textId="462AECED" w:rsidR="00C96802" w:rsidRPr="0071695C" w:rsidRDefault="00C96802" w:rsidP="00C9680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r w:rsidRPr="00CA4749">
        <w:rPr>
          <w:rFonts w:eastAsia="SimSun"/>
        </w:rPr>
        <w:t>.</w:t>
      </w:r>
    </w:p>
    <w:p w14:paraId="6EA38867" w14:textId="77777777" w:rsidR="0037533B" w:rsidRDefault="0037533B" w:rsidP="0037533B">
      <w:pPr>
        <w:pStyle w:val="Heading2"/>
      </w:pPr>
      <w:bookmarkStart w:id="13" w:name="_Toc45028883"/>
      <w:bookmarkStart w:id="14" w:name="_Toc45274548"/>
      <w:bookmarkStart w:id="15" w:name="_Toc45275135"/>
      <w:bookmarkStart w:id="16" w:name="_Toc51168393"/>
      <w:bookmarkStart w:id="17" w:name="_Toc98755861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13"/>
      <w:bookmarkEnd w:id="14"/>
      <w:bookmarkEnd w:id="15"/>
      <w:r>
        <w:t xml:space="preserve"> and authorization</w:t>
      </w:r>
      <w:bookmarkEnd w:id="16"/>
      <w:bookmarkEnd w:id="17"/>
    </w:p>
    <w:p w14:paraId="12B4DC58" w14:textId="77777777" w:rsidR="0037533B" w:rsidRPr="006E7DA4" w:rsidRDefault="0037533B" w:rsidP="0037533B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3F75D870" w14:textId="77777777" w:rsidR="0037533B" w:rsidRDefault="0037533B" w:rsidP="0037533B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18" w:name="_Hlk36740460"/>
      <w:r>
        <w:t>NSSAAF</w:t>
      </w:r>
      <w:bookmarkEnd w:id="18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26FD0A92" w14:textId="77777777" w:rsidR="0037533B" w:rsidRDefault="0037533B" w:rsidP="0037533B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548B3A43" w14:textId="77777777" w:rsidR="0037533B" w:rsidRPr="006E7DA4" w:rsidRDefault="0037533B" w:rsidP="0037533B"/>
    <w:p w14:paraId="7C46F128" w14:textId="77777777" w:rsidR="0037533B" w:rsidRDefault="0037533B" w:rsidP="0037533B">
      <w:r>
        <w:t>The steps involved in NSSAA are described below.</w:t>
      </w:r>
    </w:p>
    <w:bookmarkStart w:id="19" w:name="_MON_1685865095"/>
    <w:bookmarkEnd w:id="19"/>
    <w:p w14:paraId="489E7D0C" w14:textId="77777777" w:rsidR="0037533B" w:rsidRPr="00AE3EB8" w:rsidRDefault="0037533B" w:rsidP="0037533B">
      <w:pPr>
        <w:pStyle w:val="TH"/>
        <w:rPr>
          <w:rFonts w:eastAsia="SimSun"/>
        </w:rPr>
      </w:pPr>
      <w:r>
        <w:object w:dxaOrig="7927" w:dyaOrig="6322" w14:anchorId="24871E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95pt;height:316.8pt" o:ole="">
            <v:imagedata r:id="rId18" o:title=""/>
          </v:shape>
          <o:OLEObject Type="Embed" ProgID="Word.Document.8" ShapeID="_x0000_i1025" DrawAspect="Content" ObjectID="_1714380916" r:id="rId19">
            <o:FieldCodes>\s</o:FieldCodes>
          </o:OLEObject>
        </w:object>
      </w:r>
    </w:p>
    <w:p w14:paraId="03301665" w14:textId="77777777" w:rsidR="0037533B" w:rsidRPr="005D04D1" w:rsidRDefault="0037533B" w:rsidP="0037533B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rPr>
          <w:rFonts w:eastAsia="SimSun"/>
        </w:rPr>
        <w:t>NSSAA</w:t>
      </w:r>
      <w:r w:rsidRPr="00AE3EB8">
        <w:t xml:space="preserve"> procedure</w:t>
      </w:r>
    </w:p>
    <w:p w14:paraId="66D7DCC8" w14:textId="77777777" w:rsidR="0037533B" w:rsidRPr="00AE3EB8" w:rsidRDefault="0037533B" w:rsidP="0037533B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023DD86D" w14:textId="77777777" w:rsidR="0037533B" w:rsidRPr="00AE3EB8" w:rsidRDefault="0037533B" w:rsidP="0037533B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</w:t>
      </w:r>
      <w:r w:rsidRPr="00AE3EB8">
        <w:lastRenderedPageBreak/>
        <w:t xml:space="preserve">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19A48A11" w14:textId="77777777" w:rsidR="0037533B" w:rsidRPr="00AE3EB8" w:rsidRDefault="0037533B" w:rsidP="0037533B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5851780E" w14:textId="77777777" w:rsidR="0037533B" w:rsidRPr="00AE3EB8" w:rsidRDefault="0037533B" w:rsidP="0037533B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4877A5AD" w14:textId="77777777" w:rsidR="0037533B" w:rsidRPr="00AE3EB8" w:rsidRDefault="0037533B" w:rsidP="0037533B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311BA99A" w14:textId="77777777" w:rsidR="0037533B" w:rsidRPr="00CA485B" w:rsidRDefault="0037533B" w:rsidP="0037533B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N</w:t>
      </w:r>
      <w:r>
        <w:rPr>
          <w:iCs/>
        </w:rPr>
        <w:t>n</w:t>
      </w:r>
      <w:r w:rsidRPr="00523851">
        <w:rPr>
          <w:iCs/>
        </w:rPr>
        <w:t>ssaaf_NSSAA_Authenticate Request (EAP ID Response, GPSI, S-NSSAI).</w:t>
      </w:r>
    </w:p>
    <w:p w14:paraId="0D4644ED" w14:textId="77777777" w:rsidR="0037533B" w:rsidRDefault="0037533B" w:rsidP="0037533B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5BCEF29E" w14:textId="1C4A1709" w:rsidR="0037533B" w:rsidRDefault="0037533B" w:rsidP="0037533B">
      <w:pPr>
        <w:pStyle w:val="NO"/>
      </w:pPr>
      <w:r w:rsidRPr="009A783F">
        <w:t>NOTE 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 xml:space="preserve">ally maps the S-NSSAI to External Network Slice </w:t>
      </w:r>
      <w:del w:id="20" w:author="Lifei (Austin)" w:date="2022-04-28T10:55:00Z">
        <w:r w:rsidDel="0037533B">
          <w:delText>Inforamtion</w:delText>
        </w:r>
      </w:del>
      <w:ins w:id="21" w:author="Lifei (Austin)" w:date="2022-04-28T10:55:00Z">
        <w:r>
          <w:t>Information</w:t>
        </w:r>
      </w:ins>
      <w:r>
        <w:t xml:space="preserve"> (ENSI), and forwards the EAP Identity message to the AAA-S together with ENSI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r w:rsidRPr="00AE3EB8">
        <w:t>authorisation is requested</w:t>
      </w:r>
      <w:r>
        <w:t>.</w:t>
      </w:r>
    </w:p>
    <w:p w14:paraId="2D3E6BEB" w14:textId="77777777" w:rsidR="0037533B" w:rsidRPr="00AE3EB8" w:rsidRDefault="0037533B" w:rsidP="0037533B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4EBEEC03" w14:textId="77777777" w:rsidR="0037533B" w:rsidRPr="00AE3EB8" w:rsidRDefault="0037533B" w:rsidP="0037533B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</w:t>
      </w:r>
      <w:r>
        <w:t>/ENSI</w:t>
      </w:r>
      <w:r w:rsidRPr="00AE3EB8">
        <w:t>.</w:t>
      </w:r>
    </w:p>
    <w:p w14:paraId="0D712089" w14:textId="77777777" w:rsidR="0037533B" w:rsidRPr="00AE3EB8" w:rsidRDefault="0037533B" w:rsidP="0037533B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N</w:t>
      </w:r>
      <w:r>
        <w:t>nssaa</w:t>
      </w:r>
      <w:r w:rsidRPr="00AE3EB8">
        <w:t>f_NSSAA_Authenticate Response (EAP-Success/Failure, S-NSSAI, GPSI) to the AMF.</w:t>
      </w:r>
    </w:p>
    <w:p w14:paraId="47F9DB65" w14:textId="77777777" w:rsidR="0037533B" w:rsidRPr="00AE3EB8" w:rsidRDefault="0037533B" w:rsidP="0037533B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6F22C908" w14:textId="5762914C" w:rsidR="0037533B" w:rsidRPr="0037533B" w:rsidRDefault="0037533B" w:rsidP="0037533B"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>.</w:t>
      </w:r>
    </w:p>
    <w:p w14:paraId="3E990404" w14:textId="2CC021EA" w:rsidR="00C96802" w:rsidRPr="00DB54FB" w:rsidRDefault="00C96802" w:rsidP="00C9680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0BF3E" w14:textId="77777777" w:rsidR="00A17937" w:rsidRDefault="00A17937">
      <w:r>
        <w:separator/>
      </w:r>
    </w:p>
  </w:endnote>
  <w:endnote w:type="continuationSeparator" w:id="0">
    <w:p w14:paraId="299FA1FC" w14:textId="77777777" w:rsidR="00A17937" w:rsidRDefault="00A1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B4DD9" w14:textId="77777777" w:rsidR="00A17937" w:rsidRDefault="00A17937">
      <w:r>
        <w:separator/>
      </w:r>
    </w:p>
  </w:footnote>
  <w:footnote w:type="continuationSeparator" w:id="0">
    <w:p w14:paraId="1544DF6E" w14:textId="77777777" w:rsidR="00A17937" w:rsidRDefault="00A17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F5D86" w:rsidRDefault="000F5D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F5D86" w:rsidRDefault="000F5D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F5D86" w:rsidRDefault="000F5D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0D69A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3861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38C7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81D2A"/>
    <w:rsid w:val="00083BD0"/>
    <w:rsid w:val="000A6394"/>
    <w:rsid w:val="000B7FED"/>
    <w:rsid w:val="000C038A"/>
    <w:rsid w:val="000C6598"/>
    <w:rsid w:val="000D2C35"/>
    <w:rsid w:val="000D44B3"/>
    <w:rsid w:val="000D7085"/>
    <w:rsid w:val="000E0022"/>
    <w:rsid w:val="000E014D"/>
    <w:rsid w:val="000E50C8"/>
    <w:rsid w:val="000F5D86"/>
    <w:rsid w:val="00115BC7"/>
    <w:rsid w:val="00121B1E"/>
    <w:rsid w:val="00122BE2"/>
    <w:rsid w:val="0012393B"/>
    <w:rsid w:val="00145D43"/>
    <w:rsid w:val="00167B0E"/>
    <w:rsid w:val="00172FD6"/>
    <w:rsid w:val="00175C56"/>
    <w:rsid w:val="001802FB"/>
    <w:rsid w:val="00192C46"/>
    <w:rsid w:val="001A08B3"/>
    <w:rsid w:val="001A7B60"/>
    <w:rsid w:val="001B52F0"/>
    <w:rsid w:val="001B7A65"/>
    <w:rsid w:val="001C37DD"/>
    <w:rsid w:val="001C3E60"/>
    <w:rsid w:val="001E41F3"/>
    <w:rsid w:val="0021171E"/>
    <w:rsid w:val="00217D2B"/>
    <w:rsid w:val="00240026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D45E6"/>
    <w:rsid w:val="002E472E"/>
    <w:rsid w:val="00304F8C"/>
    <w:rsid w:val="00305409"/>
    <w:rsid w:val="0034108E"/>
    <w:rsid w:val="003433AA"/>
    <w:rsid w:val="00354E1F"/>
    <w:rsid w:val="003609EF"/>
    <w:rsid w:val="0036231A"/>
    <w:rsid w:val="00372669"/>
    <w:rsid w:val="00374152"/>
    <w:rsid w:val="00374DD4"/>
    <w:rsid w:val="0037533B"/>
    <w:rsid w:val="00381357"/>
    <w:rsid w:val="003B34E2"/>
    <w:rsid w:val="003E1A36"/>
    <w:rsid w:val="003E721A"/>
    <w:rsid w:val="003F6683"/>
    <w:rsid w:val="00404BC9"/>
    <w:rsid w:val="00410371"/>
    <w:rsid w:val="004242F1"/>
    <w:rsid w:val="00432AAD"/>
    <w:rsid w:val="00444363"/>
    <w:rsid w:val="00464917"/>
    <w:rsid w:val="00465870"/>
    <w:rsid w:val="0049203B"/>
    <w:rsid w:val="004A52C6"/>
    <w:rsid w:val="004A5C53"/>
    <w:rsid w:val="004B75B7"/>
    <w:rsid w:val="004D52C5"/>
    <w:rsid w:val="005009D9"/>
    <w:rsid w:val="00513910"/>
    <w:rsid w:val="0051580D"/>
    <w:rsid w:val="00523BD6"/>
    <w:rsid w:val="0053459D"/>
    <w:rsid w:val="00547111"/>
    <w:rsid w:val="005525E0"/>
    <w:rsid w:val="00566892"/>
    <w:rsid w:val="00573613"/>
    <w:rsid w:val="00577F88"/>
    <w:rsid w:val="00592D74"/>
    <w:rsid w:val="005B5F82"/>
    <w:rsid w:val="005E2C44"/>
    <w:rsid w:val="005F4EA6"/>
    <w:rsid w:val="005F603A"/>
    <w:rsid w:val="00606559"/>
    <w:rsid w:val="00621188"/>
    <w:rsid w:val="006257ED"/>
    <w:rsid w:val="00632421"/>
    <w:rsid w:val="00640B17"/>
    <w:rsid w:val="00641166"/>
    <w:rsid w:val="0064672B"/>
    <w:rsid w:val="00665C47"/>
    <w:rsid w:val="00695808"/>
    <w:rsid w:val="006B46FB"/>
    <w:rsid w:val="006C38AA"/>
    <w:rsid w:val="006E21FB"/>
    <w:rsid w:val="006F7F40"/>
    <w:rsid w:val="0070577E"/>
    <w:rsid w:val="0071695C"/>
    <w:rsid w:val="007203A2"/>
    <w:rsid w:val="00747C71"/>
    <w:rsid w:val="007630A9"/>
    <w:rsid w:val="007864B0"/>
    <w:rsid w:val="00792342"/>
    <w:rsid w:val="007927A4"/>
    <w:rsid w:val="007977A8"/>
    <w:rsid w:val="007B512A"/>
    <w:rsid w:val="007C2097"/>
    <w:rsid w:val="007C7031"/>
    <w:rsid w:val="007D6A07"/>
    <w:rsid w:val="007F6D8D"/>
    <w:rsid w:val="007F7259"/>
    <w:rsid w:val="008040A8"/>
    <w:rsid w:val="00806CD1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935B3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777D9"/>
    <w:rsid w:val="00991B88"/>
    <w:rsid w:val="009A21D8"/>
    <w:rsid w:val="009A4754"/>
    <w:rsid w:val="009A5753"/>
    <w:rsid w:val="009A579D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17937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2CBC"/>
    <w:rsid w:val="00AB75B4"/>
    <w:rsid w:val="00AC5820"/>
    <w:rsid w:val="00AD1CD8"/>
    <w:rsid w:val="00AD21AD"/>
    <w:rsid w:val="00AE3532"/>
    <w:rsid w:val="00AF0E2D"/>
    <w:rsid w:val="00B13F88"/>
    <w:rsid w:val="00B1557B"/>
    <w:rsid w:val="00B1644F"/>
    <w:rsid w:val="00B25314"/>
    <w:rsid w:val="00B258BB"/>
    <w:rsid w:val="00B317E9"/>
    <w:rsid w:val="00B33750"/>
    <w:rsid w:val="00B3450A"/>
    <w:rsid w:val="00B67B97"/>
    <w:rsid w:val="00B916D1"/>
    <w:rsid w:val="00B9479E"/>
    <w:rsid w:val="00B968C8"/>
    <w:rsid w:val="00BA3EC5"/>
    <w:rsid w:val="00BA51D9"/>
    <w:rsid w:val="00BB483D"/>
    <w:rsid w:val="00BB52C8"/>
    <w:rsid w:val="00BB5DFC"/>
    <w:rsid w:val="00BC0AED"/>
    <w:rsid w:val="00BD279D"/>
    <w:rsid w:val="00BD424A"/>
    <w:rsid w:val="00BD6BB8"/>
    <w:rsid w:val="00C12D8A"/>
    <w:rsid w:val="00C16354"/>
    <w:rsid w:val="00C20402"/>
    <w:rsid w:val="00C36FE8"/>
    <w:rsid w:val="00C41B8C"/>
    <w:rsid w:val="00C44D9F"/>
    <w:rsid w:val="00C51452"/>
    <w:rsid w:val="00C560F9"/>
    <w:rsid w:val="00C66BA2"/>
    <w:rsid w:val="00C81F16"/>
    <w:rsid w:val="00C838EB"/>
    <w:rsid w:val="00C95985"/>
    <w:rsid w:val="00C96802"/>
    <w:rsid w:val="00CA2026"/>
    <w:rsid w:val="00CA4749"/>
    <w:rsid w:val="00CC5026"/>
    <w:rsid w:val="00CC68D0"/>
    <w:rsid w:val="00CD6974"/>
    <w:rsid w:val="00CE10C9"/>
    <w:rsid w:val="00CF5C18"/>
    <w:rsid w:val="00D03F9A"/>
    <w:rsid w:val="00D06D51"/>
    <w:rsid w:val="00D113B3"/>
    <w:rsid w:val="00D24991"/>
    <w:rsid w:val="00D32442"/>
    <w:rsid w:val="00D50255"/>
    <w:rsid w:val="00D66520"/>
    <w:rsid w:val="00D76CFE"/>
    <w:rsid w:val="00DC49C5"/>
    <w:rsid w:val="00DE34CF"/>
    <w:rsid w:val="00E06AC4"/>
    <w:rsid w:val="00E13F3D"/>
    <w:rsid w:val="00E209ED"/>
    <w:rsid w:val="00E34898"/>
    <w:rsid w:val="00E35D49"/>
    <w:rsid w:val="00E4680F"/>
    <w:rsid w:val="00E5119F"/>
    <w:rsid w:val="00E87E60"/>
    <w:rsid w:val="00EB09B7"/>
    <w:rsid w:val="00EB41E2"/>
    <w:rsid w:val="00ED0BD0"/>
    <w:rsid w:val="00EE7D7C"/>
    <w:rsid w:val="00F11B6B"/>
    <w:rsid w:val="00F25D98"/>
    <w:rsid w:val="00F300FB"/>
    <w:rsid w:val="00F43BFC"/>
    <w:rsid w:val="00F5041F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9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6802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2AAD"/>
  </w:style>
  <w:style w:type="paragraph" w:styleId="BlockText">
    <w:name w:val="Block Text"/>
    <w:basedOn w:val="Normal"/>
    <w:semiHidden/>
    <w:unhideWhenUsed/>
    <w:rsid w:val="00432A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432AA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32AA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432A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32AA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432A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32AA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32AA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32AA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432A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32AA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32AA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32AA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432A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32AA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432A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32AA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32AA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432AA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32AA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32AAD"/>
  </w:style>
  <w:style w:type="character" w:customStyle="1" w:styleId="DateChar">
    <w:name w:val="Date Char"/>
    <w:basedOn w:val="DefaultParagraphFont"/>
    <w:link w:val="Date"/>
    <w:rsid w:val="00432AA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432AA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32AA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432AA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32AA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432A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32AA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32AA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32AA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2AA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2AA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432AAD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32AAD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32AAD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32AAD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32AAD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32AAD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32AAD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432AA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2A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2AA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432AA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32AA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32AA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32AA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32AAD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32AAD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432AAD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432AAD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432AAD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432A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32AA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432A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32A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32A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432AAD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32AA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32AA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32AA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432AA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32AA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32A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2AA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32AAD"/>
  </w:style>
  <w:style w:type="character" w:customStyle="1" w:styleId="SalutationChar">
    <w:name w:val="Salutation Char"/>
    <w:basedOn w:val="DefaultParagraphFont"/>
    <w:link w:val="Salutation"/>
    <w:rsid w:val="00432AA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432AA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32AA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32A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32A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432AA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32AA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32A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32A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32A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2AA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902CAE-4945-4ED4-AB6A-FCC1AF8F757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1549</Words>
  <Characters>8834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13</cp:revision>
  <cp:lastPrinted>1899-12-31T23:00:00Z</cp:lastPrinted>
  <dcterms:created xsi:type="dcterms:W3CDTF">2022-04-27T06:15:00Z</dcterms:created>
  <dcterms:modified xsi:type="dcterms:W3CDTF">2022-05-18T10:07:00Z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(3)KeXUKT0hN90gfd9uidHe/MOR4w0EoOuuQEOuN5njXMdSUaweXVbXdhR5CrzJmXrMkF+G0pzq
bb1LfjR+QmMXzyrBsH25qPoOgJuZl54yHlv9chKhhUcxNBC1Y0OXMcKhW5IOdSGiKE95WqL/
Yxq2Het+5jIFpqDT9pl4/3vd3eLZ+Ky6bMYrt32KZLsAPepzlHXaPj4uHH4+SOFqQdh+aOEj
MhO5z7OZig6KFtx8UH</vt:lpwstr>
  </property>
  <property fmtid="{D5CDD505-2E9C-101B-9397-08002B2CF9AE}" pid="24" name="_2015_ms_pID_7253431">
    <vt:lpwstr>8lEN9IR7Btc7tQ/s636eVtehZQt5ZlZfjCwy5Zwmfmf0PFZ4RC9K7A
Te8TcWpAwBhwhQvGiY7QZrN5EhU+/M/d4IWzhFhWqKQ23X7JOC6Hd34l/cCAhuyZJkD+OfcZ
qaBGhW6+VfI2w9Rbx2EP21+7qyblMcys+sjTe2ipNse0n61kYeJq2zQ1MQX5nTTeQNPzblM1
qUcClvmujt3/eRwE4bTPQNLVH+fuDP5FzkBi</vt:lpwstr>
  </property>
  <property fmtid="{D5CDD505-2E9C-101B-9397-08002B2CF9AE}" pid="25" name="_2015_ms_pID_7253432">
    <vt:lpwstr>TcCKDG/4VoLb9caL6oAkEN4=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1650761751</vt:lpwstr>
  </property>
</Properties>
</file>